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DD3AA" w14:textId="0FCBDB09"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040CF9">
        <w:rPr>
          <w:b/>
          <w:i/>
          <w:noProof/>
          <w:sz w:val="28"/>
        </w:rPr>
        <w:t>1</w:t>
      </w:r>
      <w:r w:rsidR="00EA4017">
        <w:rPr>
          <w:b/>
          <w:i/>
          <w:noProof/>
          <w:sz w:val="28"/>
        </w:rPr>
        <w:t>947</w:t>
      </w:r>
    </w:p>
    <w:p w14:paraId="1ABDFD12" w14:textId="001226BC" w:rsidR="002D4AE7" w:rsidRPr="00680C37" w:rsidRDefault="0073515D" w:rsidP="002D4AE7">
      <w:pPr>
        <w:pStyle w:val="Header"/>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38D6C1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C69EC" w:rsidRPr="00CC69EC">
        <w:rPr>
          <w:rFonts w:ascii="Arial" w:hAnsi="Arial" w:cs="Arial"/>
          <w:b/>
          <w:bCs/>
          <w:lang w:val="en-US"/>
        </w:rPr>
        <w:t>Huawei, Nokia, Samsung</w:t>
      </w:r>
      <w:r w:rsidR="00A6539D">
        <w:rPr>
          <w:rFonts w:ascii="Arial" w:hAnsi="Arial" w:cs="Arial"/>
          <w:b/>
          <w:bCs/>
          <w:lang w:val="en-US"/>
        </w:rPr>
        <w:t>, AT&amp;T</w:t>
      </w:r>
      <w:r w:rsidR="004B642C">
        <w:rPr>
          <w:rFonts w:ascii="Arial" w:hAnsi="Arial" w:cs="Arial"/>
          <w:b/>
          <w:bCs/>
          <w:lang w:val="en-US"/>
        </w:rPr>
        <w:t>, Ericsson</w:t>
      </w:r>
    </w:p>
    <w:p w14:paraId="65CE4E4B" w14:textId="16E059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CC69EC">
        <w:rPr>
          <w:rFonts w:ascii="Arial" w:hAnsi="Arial" w:cs="Arial"/>
          <w:b/>
        </w:rPr>
        <w:t xml:space="preserve">Add </w:t>
      </w:r>
      <w:r w:rsidR="00CC69EC" w:rsidRPr="0006171C">
        <w:rPr>
          <w:rFonts w:ascii="Arial" w:hAnsi="Arial" w:cs="Arial"/>
          <w:b/>
        </w:rPr>
        <w:t xml:space="preserve">concepts </w:t>
      </w:r>
      <w:r w:rsidR="00CC69EC">
        <w:rPr>
          <w:rFonts w:ascii="Arial" w:hAnsi="Arial" w:cs="Arial"/>
          <w:b/>
        </w:rPr>
        <w:t>content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372B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C69EC" w:rsidRPr="002350AC">
        <w:rPr>
          <w:rFonts w:ascii="Arial" w:hAnsi="Arial"/>
          <w:b/>
        </w:rPr>
        <w:t>6.19.2</w:t>
      </w:r>
      <w:r w:rsidR="00CC69EC">
        <w:rPr>
          <w:rFonts w:ascii="Arial" w:hAnsi="Arial"/>
          <w:b/>
        </w:rPr>
        <w:t>1.1</w:t>
      </w:r>
    </w:p>
    <w:p w14:paraId="369E83CA" w14:textId="03B136A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C69EC" w:rsidRPr="00CC69EC">
        <w:rPr>
          <w:rFonts w:ascii="Arial" w:hAnsi="Arial" w:cs="Arial"/>
          <w:b/>
          <w:bCs/>
          <w:lang w:val="en-US"/>
        </w:rPr>
        <w:t>TS 28.579</w:t>
      </w:r>
    </w:p>
    <w:p w14:paraId="32E76F63" w14:textId="6073E42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C69EC" w:rsidRPr="00CC69EC">
        <w:rPr>
          <w:rFonts w:ascii="Arial" w:hAnsi="Arial" w:cs="Arial"/>
          <w:b/>
          <w:bCs/>
          <w:lang w:val="en-US"/>
        </w:rPr>
        <w:t>0.1.0</w:t>
      </w:r>
    </w:p>
    <w:p w14:paraId="09C0AB02" w14:textId="7744AD6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C69EC" w:rsidRPr="00CC69EC">
        <w:rPr>
          <w:rFonts w:ascii="Arial" w:hAnsi="Arial" w:cs="Arial"/>
          <w:b/>
          <w:bCs/>
          <w:lang w:val="en-US"/>
        </w:rPr>
        <w:t>MExpo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352166" w14:textId="424BAEDF" w:rsidR="0072271E" w:rsidRDefault="0072271E" w:rsidP="0072271E">
      <w:pPr>
        <w:rPr>
          <w:lang w:eastAsia="zh-CN"/>
        </w:rPr>
      </w:pPr>
      <w:r>
        <w:rPr>
          <w:lang w:eastAsia="zh-CN"/>
        </w:rPr>
        <w:t xml:space="preserve">This contribution proposes to add content for </w:t>
      </w:r>
      <w:r w:rsidRPr="0006171C">
        <w:rPr>
          <w:lang w:eastAsia="zh-CN"/>
        </w:rPr>
        <w:t>concepts</w:t>
      </w:r>
      <w:r>
        <w:rPr>
          <w:lang w:eastAsia="zh-CN"/>
        </w:rPr>
        <w:t xml:space="preserve"> of draft TS 28.579.</w:t>
      </w:r>
    </w:p>
    <w:p w14:paraId="04AEBE0A" w14:textId="77777777" w:rsidR="00C93D83" w:rsidRPr="0072271E"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470070" w14:textId="77777777" w:rsidR="0072271E" w:rsidRDefault="0072271E" w:rsidP="0072271E">
      <w:pPr>
        <w:rPr>
          <w:lang w:eastAsia="zh-CN"/>
        </w:rPr>
      </w:pPr>
      <w:bookmarkStart w:id="0" w:name="_Hlk188369951"/>
    </w:p>
    <w:p w14:paraId="27E8BE54" w14:textId="77777777" w:rsidR="0072271E" w:rsidRDefault="0072271E" w:rsidP="0072271E">
      <w:pPr>
        <w:pStyle w:val="Heading1"/>
      </w:pPr>
      <w:bookmarkStart w:id="1" w:name="_Toc191390308"/>
      <w:r>
        <w:t>2</w:t>
      </w:r>
      <w:r>
        <w:tab/>
        <w:t>References</w:t>
      </w:r>
      <w:bookmarkEnd w:id="1"/>
    </w:p>
    <w:p w14:paraId="26DA56E3" w14:textId="77777777" w:rsidR="0072271E" w:rsidRDefault="0072271E" w:rsidP="0072271E">
      <w:r>
        <w:t>The following documents contain provisions which, through reference in this text, constitute provisions of the present document.</w:t>
      </w:r>
    </w:p>
    <w:p w14:paraId="2144090D" w14:textId="77777777" w:rsidR="0072271E" w:rsidRDefault="0072271E" w:rsidP="0072271E">
      <w:pPr>
        <w:pStyle w:val="B1"/>
      </w:pPr>
      <w:r>
        <w:t>-</w:t>
      </w:r>
      <w:r>
        <w:tab/>
        <w:t>References are either specific (identified by date of publication, edition number, version number, etc.) or non</w:t>
      </w:r>
      <w:r>
        <w:noBreakHyphen/>
        <w:t>specific.</w:t>
      </w:r>
    </w:p>
    <w:p w14:paraId="4A1BEF3F" w14:textId="77777777" w:rsidR="0072271E" w:rsidRDefault="0072271E" w:rsidP="0072271E">
      <w:pPr>
        <w:pStyle w:val="B1"/>
      </w:pPr>
      <w:r>
        <w:t>-</w:t>
      </w:r>
      <w:r>
        <w:tab/>
        <w:t>For a specific reference, subsequent revisions do not apply.</w:t>
      </w:r>
    </w:p>
    <w:p w14:paraId="2CB60E38" w14:textId="77777777" w:rsidR="0072271E" w:rsidRDefault="0072271E" w:rsidP="0072271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4C3503" w14:textId="77777777" w:rsidR="0072271E" w:rsidRDefault="0072271E" w:rsidP="0072271E">
      <w:pPr>
        <w:pStyle w:val="EX"/>
      </w:pPr>
      <w:r>
        <w:t>[1]</w:t>
      </w:r>
      <w:r>
        <w:tab/>
        <w:t>3GPP TR 21.905: "Vocabulary for 3GPP Specifications".</w:t>
      </w:r>
    </w:p>
    <w:p w14:paraId="099A968D" w14:textId="77777777" w:rsidR="0072271E" w:rsidRDefault="0072271E" w:rsidP="0072271E">
      <w:pPr>
        <w:pStyle w:val="EX"/>
      </w:pPr>
      <w:r>
        <w:t>[2]                       3GPP TS 23.222: "Common API Framework for 3GPP Northbound APIs".</w:t>
      </w:r>
    </w:p>
    <w:p w14:paraId="0A8E4644" w14:textId="77777777" w:rsidR="0072271E" w:rsidRDefault="0072271E" w:rsidP="0072271E">
      <w:pPr>
        <w:pStyle w:val="EX"/>
      </w:pPr>
      <w:ins w:id="2" w:author="Huawei" w:date="2025-01-21T15:18:00Z">
        <w:r w:rsidRPr="00622C91">
          <w:t>[</w:t>
        </w:r>
      </w:ins>
      <w:ins w:id="3" w:author="Huawei" w:date="2025-01-21T15:21:00Z">
        <w:r w:rsidRPr="00622C91">
          <w:t>X</w:t>
        </w:r>
      </w:ins>
      <w:ins w:id="4" w:author="Huawei" w:date="2025-01-21T15:18:00Z">
        <w:r w:rsidRPr="00622C91">
          <w:t>]</w:t>
        </w:r>
        <w:r w:rsidRPr="00622C91">
          <w:tab/>
          <w:t>3GPP</w:t>
        </w:r>
      </w:ins>
      <w:ins w:id="5" w:author="Huawei" w:date="2025-01-21T16:40:00Z">
        <w:r w:rsidRPr="00622C91">
          <w:t> </w:t>
        </w:r>
      </w:ins>
      <w:ins w:id="6" w:author="Huawei" w:date="2025-01-21T15:18:00Z">
        <w:r w:rsidRPr="00622C91">
          <w:t>TS 28.533: "Management and orchestration; Architecture Framework".</w:t>
        </w:r>
      </w:ins>
    </w:p>
    <w:p w14:paraId="0F2A442C" w14:textId="77777777" w:rsidR="0072271E" w:rsidRDefault="0072271E" w:rsidP="0072271E">
      <w:pPr>
        <w:pStyle w:val="EX"/>
      </w:pPr>
      <w:r>
        <w:t>…</w:t>
      </w:r>
    </w:p>
    <w:p w14:paraId="6385F891" w14:textId="77777777" w:rsidR="0072271E" w:rsidRDefault="0072271E" w:rsidP="0072271E">
      <w:pPr>
        <w:pStyle w:val="EX"/>
      </w:pPr>
      <w:r>
        <w:t>[x]</w:t>
      </w:r>
      <w:r>
        <w:tab/>
        <w:t>&lt;doctype&gt; &lt;#&gt;[ ([up to and including]{yyyy[-mm]|V&lt;a[.b[.c]]&gt;}[onwards])]: "&lt;Title&gt;".</w:t>
      </w:r>
    </w:p>
    <w:p w14:paraId="259DAF70" w14:textId="77777777" w:rsidR="0072271E" w:rsidRDefault="0072271E" w:rsidP="0072271E">
      <w:pPr>
        <w:rPr>
          <w:lang w:eastAsia="zh-CN"/>
        </w:rPr>
      </w:pPr>
    </w:p>
    <w:bookmarkEnd w:id="0"/>
    <w:p w14:paraId="2D603095" w14:textId="77777777" w:rsidR="0072271E" w:rsidRDefault="0072271E" w:rsidP="0072271E">
      <w:pPr>
        <w:rPr>
          <w:lang w:eastAsia="zh-CN"/>
        </w:rPr>
      </w:pPr>
    </w:p>
    <w:p w14:paraId="5AF53288" w14:textId="77777777" w:rsidR="00C93D83" w:rsidRPr="0072271E"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46B92852" w:rsidR="00C93D83" w:rsidRDefault="00C93D83">
      <w:pPr>
        <w:rPr>
          <w:lang w:val="en-US"/>
        </w:rPr>
      </w:pPr>
    </w:p>
    <w:p w14:paraId="188E2E0F" w14:textId="0D57610B" w:rsidR="007D745B" w:rsidRDefault="007D745B" w:rsidP="007D745B">
      <w:pPr>
        <w:pStyle w:val="Heading1"/>
      </w:pPr>
      <w:bookmarkStart w:id="7" w:name="_Toc191390313"/>
      <w:r w:rsidRPr="00BC368C">
        <w:lastRenderedPageBreak/>
        <w:t xml:space="preserve">4 Concepts and </w:t>
      </w:r>
      <w:bookmarkEnd w:id="7"/>
      <w:del w:id="8" w:author="Nokia3" w:date="2025-04-10T20:36:00Z" w16du:dateUtc="2025-04-10T18:36:00Z">
        <w:r w:rsidR="00EE1207" w:rsidDel="00EE1207">
          <w:delText>background</w:delText>
        </w:r>
      </w:del>
      <w:ins w:id="9" w:author="Nokia3" w:date="2025-04-10T20:36:00Z" w16du:dateUtc="2025-04-10T18:36:00Z">
        <w:r w:rsidR="00EE1207">
          <w:t>overview</w:t>
        </w:r>
      </w:ins>
    </w:p>
    <w:p w14:paraId="3EB09BDD" w14:textId="77777777" w:rsidR="0042779E" w:rsidRPr="0042779E" w:rsidRDefault="0042779E" w:rsidP="0042779E">
      <w:pPr>
        <w:rPr>
          <w:lang w:eastAsia="zh-CN"/>
        </w:rPr>
      </w:pPr>
    </w:p>
    <w:p w14:paraId="6CE47E6B" w14:textId="77777777" w:rsidR="00A44345" w:rsidRPr="0042779E" w:rsidRDefault="00A44345" w:rsidP="00A44345">
      <w:pPr>
        <w:keepNext/>
        <w:keepLines/>
        <w:spacing w:before="180"/>
        <w:ind w:left="1134" w:hanging="1134"/>
        <w:outlineLvl w:val="1"/>
        <w:rPr>
          <w:ins w:id="10" w:author="Nokia3" w:date="2025-04-10T20:35:00Z" w16du:dateUtc="2025-04-10T18:35:00Z"/>
          <w:rFonts w:ascii="Arial" w:hAnsi="Arial"/>
          <w:sz w:val="32"/>
        </w:rPr>
      </w:pPr>
      <w:ins w:id="11" w:author="Nokia3" w:date="2025-04-10T20:35:00Z" w16du:dateUtc="2025-04-10T18:35:00Z">
        <w:r w:rsidRPr="0042779E">
          <w:rPr>
            <w:rFonts w:ascii="Arial" w:hAnsi="Arial"/>
            <w:sz w:val="32"/>
          </w:rPr>
          <w:t>4.1</w:t>
        </w:r>
        <w:r w:rsidRPr="0042779E">
          <w:rPr>
            <w:rFonts w:ascii="Arial" w:hAnsi="Arial"/>
            <w:sz w:val="32"/>
          </w:rPr>
          <w:tab/>
          <w:t>Exposure of management services</w:t>
        </w:r>
      </w:ins>
    </w:p>
    <w:p w14:paraId="14D2B933" w14:textId="77777777" w:rsidR="00A44345" w:rsidRPr="0042779E" w:rsidRDefault="00A44345" w:rsidP="00A44345">
      <w:pPr>
        <w:keepNext/>
        <w:keepLines/>
        <w:spacing w:before="120"/>
        <w:ind w:left="1134" w:hanging="1134"/>
        <w:outlineLvl w:val="2"/>
        <w:rPr>
          <w:ins w:id="12" w:author="Nokia3" w:date="2025-04-10T20:35:00Z" w16du:dateUtc="2025-04-10T18:35:00Z"/>
          <w:rFonts w:ascii="Arial" w:hAnsi="Arial"/>
          <w:sz w:val="28"/>
        </w:rPr>
      </w:pPr>
      <w:bookmarkStart w:id="13" w:name="_Toc183512341"/>
      <w:ins w:id="14" w:author="Nokia3" w:date="2025-04-10T20:35:00Z" w16du:dateUtc="2025-04-10T18:35:00Z">
        <w:r w:rsidRPr="0042779E">
          <w:rPr>
            <w:rFonts w:ascii="Arial" w:hAnsi="Arial"/>
            <w:sz w:val="28"/>
          </w:rPr>
          <w:t>4.1.1</w:t>
        </w:r>
        <w:r w:rsidRPr="0042779E">
          <w:rPr>
            <w:rFonts w:ascii="Arial" w:hAnsi="Arial"/>
            <w:sz w:val="28"/>
          </w:rPr>
          <w:tab/>
          <w:t>Overview</w:t>
        </w:r>
        <w:bookmarkEnd w:id="13"/>
      </w:ins>
    </w:p>
    <w:p w14:paraId="73178369" w14:textId="77777777" w:rsidR="00A44345" w:rsidRDefault="00A44345" w:rsidP="00A44345">
      <w:pPr>
        <w:rPr>
          <w:ins w:id="15" w:author="Nokia3" w:date="2025-04-10T20:35:00Z" w16du:dateUtc="2025-04-10T18:35:00Z"/>
        </w:rPr>
      </w:pPr>
      <w:ins w:id="16" w:author="Nokia3" w:date="2025-04-10T20:35:00Z" w16du:dateUtc="2025-04-10T18:35:00Z">
        <w:r w:rsidRPr="0042779E">
          <w:t>Common API Framework (CAPIF) is a framework comprising common API aspects (e.g., publishing, discovery, access control) that are required to support service APIs (see TS 23.222 [2]). Service APIs are produced by API provider domain and consumed by API invokers. An external MnS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NOTE1)</w:t>
        </w:r>
        <w:r w:rsidRPr="0042779E">
          <w:t>).</w:t>
        </w:r>
      </w:ins>
    </w:p>
    <w:p w14:paraId="68194196" w14:textId="77777777" w:rsidR="00A44345" w:rsidRPr="004B642C" w:rsidRDefault="00A44345" w:rsidP="00A44345">
      <w:pPr>
        <w:pStyle w:val="NO"/>
        <w:rPr>
          <w:ins w:id="17" w:author="Nokia3" w:date="2025-04-10T20:35:00Z" w16du:dateUtc="2025-04-10T18:35:00Z"/>
        </w:rPr>
      </w:pPr>
      <w:ins w:id="18" w:author="Nokia3" w:date="2025-04-10T20:35:00Z" w16du:dateUtc="2025-04-10T18:35:00Z">
        <w:r w:rsidRPr="004B642C">
          <w:rPr>
            <w:color w:val="163E64"/>
            <w:sz w:val="22"/>
            <w:szCs w:val="22"/>
          </w:rPr>
          <w:t>NOTE 1: the concept of the API invoker is defined in TS 23.222 [2].</w:t>
        </w:r>
      </w:ins>
    </w:p>
    <w:p w14:paraId="2BF60DCE" w14:textId="77777777" w:rsidR="00A44345" w:rsidRPr="0042779E" w:rsidRDefault="00A44345" w:rsidP="00A44345">
      <w:pPr>
        <w:rPr>
          <w:ins w:id="19" w:author="Nokia3" w:date="2025-04-10T20:35:00Z" w16du:dateUtc="2025-04-10T18:35:00Z"/>
          <w:rFonts w:ascii="Arial" w:hAnsi="Arial"/>
          <w:b/>
          <w:lang w:eastAsia="zh-CN"/>
        </w:rPr>
      </w:pPr>
      <w:ins w:id="20" w:author="Nokia3" w:date="2025-04-10T20:35:00Z" w16du:dateUtc="2025-04-10T18:35:00Z">
        <w:r w:rsidRPr="0042779E">
          <w:t>A management service (MnS) is identified by different component types, i.e. MnS component type A (management operations and/or notifications), MnS component type B (managed objects), and MnS component type C (performance and fault information) (as defined in clause 4.2 of 3GPP TS 28.533 [X]). Accordingly, in order for the external MnS consumer to consume management services</w:t>
        </w:r>
        <w:r>
          <w:t xml:space="preserve"> through CAPIF</w:t>
        </w:r>
        <w:r w:rsidRPr="0042779E">
          <w:t xml:space="preserve">, the </w:t>
        </w:r>
        <w:r>
          <w:t xml:space="preserve">appropriate </w:t>
        </w:r>
        <w:r w:rsidRPr="0042779E">
          <w:t>access rights have to be configured for the external MnS consumer</w:t>
        </w:r>
        <w:r>
          <w:t xml:space="preserve"> within the management system</w:t>
        </w:r>
        <w:r w:rsidRPr="0042779E">
          <w:t>. These access rights determine which MnS resources (i.e. component type B and component type C) can be accesse</w:t>
        </w:r>
        <w:r>
          <w:t>d</w:t>
        </w:r>
        <w:r w:rsidRPr="0042779E">
          <w:t>. In addition, the access rights determine what operations (i.e.</w:t>
        </w:r>
        <w:r>
          <w:t>,</w:t>
        </w:r>
        <w:r w:rsidRPr="0042779E">
          <w:t xml:space="preserve"> MnS component A) can or cannot be performed on the MnS resources</w:t>
        </w:r>
        <w:r>
          <w:t xml:space="preserve"> by the external MnS consumer</w:t>
        </w:r>
        <w:r w:rsidRPr="0042779E">
          <w:t xml:space="preserve">. </w:t>
        </w:r>
      </w:ins>
    </w:p>
    <w:p w14:paraId="197C6A69" w14:textId="4AACFE79" w:rsidR="00A44345" w:rsidRPr="0042779E" w:rsidRDefault="00A44345" w:rsidP="00A44345">
      <w:pPr>
        <w:rPr>
          <w:ins w:id="21" w:author="Nokia3" w:date="2025-04-10T20:35:00Z" w16du:dateUtc="2025-04-10T18:35:00Z"/>
        </w:rPr>
      </w:pPr>
      <w:ins w:id="22" w:author="Nokia3" w:date="2025-04-10T20:35:00Z" w16du:dateUtc="2025-04-10T18:35:00Z">
        <w:r w:rsidRPr="0042779E">
          <w:t>To provide a MnS to be consumed by</w:t>
        </w:r>
        <w:r>
          <w:t xml:space="preserve"> the</w:t>
        </w:r>
        <w:r w:rsidRPr="0042779E">
          <w:t xml:space="preserve"> external MnS consumer</w:t>
        </w:r>
        <w:r>
          <w:t xml:space="preserve"> through CAPIF</w:t>
        </w:r>
        <w:r w:rsidRPr="0042779E">
          <w:t>,</w:t>
        </w:r>
        <w:r>
          <w:t xml:space="preserve"> first the network operator determines what MnS APIs will be published into CAPIF. Next, these MnS</w:t>
        </w:r>
      </w:ins>
      <w:ins w:id="23" w:author="Nokia3" w:date="2025-04-11T08:54:00Z" w16du:dateUtc="2025-04-11T06:54:00Z">
        <w:r w:rsidR="00D14294">
          <w:t xml:space="preserve"> API</w:t>
        </w:r>
      </w:ins>
      <w:ins w:id="24" w:author="Nokia3" w:date="2025-04-10T20:35:00Z" w16du:dateUtc="2025-04-10T18:35:00Z">
        <w:r>
          <w:t>s are</w:t>
        </w:r>
        <w:r w:rsidRPr="0042779E">
          <w:t xml:space="preserve"> published</w:t>
        </w:r>
        <w:r>
          <w:t xml:space="preserve"> </w:t>
        </w:r>
        <w:r w:rsidRPr="0042779E">
          <w:t>into CAPIF</w:t>
        </w:r>
        <w:r>
          <w:t xml:space="preserve"> as service APIs</w:t>
        </w:r>
        <w:r w:rsidRPr="0042779E">
          <w:t xml:space="preserve">. </w:t>
        </w:r>
        <w:r>
          <w:t>The network operator needs to configure the required access control information within the CAPIF core function (CCF) to ensure that the external MnS consumers can only discover the MnS APIs that they can be able to successfully invoke within the management system. Upon completion of the above procedures, external MnS consumers can discover and invoke the MnS APIs that are exposed using CAPIF.</w:t>
        </w:r>
      </w:ins>
    </w:p>
    <w:p w14:paraId="484C9D5B" w14:textId="77777777" w:rsidR="005A1F5D" w:rsidRPr="005A1F5D" w:rsidRDefault="005A1F5D"/>
    <w:p w14:paraId="1F421F58" w14:textId="77777777" w:rsidR="005A1F5D" w:rsidRDefault="005A1F5D">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F049" w14:textId="77777777" w:rsidR="00636F88" w:rsidRDefault="00636F88">
      <w:r>
        <w:separator/>
      </w:r>
    </w:p>
  </w:endnote>
  <w:endnote w:type="continuationSeparator" w:id="0">
    <w:p w14:paraId="7DAD3C3D" w14:textId="77777777" w:rsidR="00636F88" w:rsidRDefault="0063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4A119" w14:textId="77777777" w:rsidR="00636F88" w:rsidRDefault="00636F88">
      <w:r>
        <w:separator/>
      </w:r>
    </w:p>
  </w:footnote>
  <w:footnote w:type="continuationSeparator" w:id="0">
    <w:p w14:paraId="4067408F" w14:textId="77777777" w:rsidR="00636F88" w:rsidRDefault="0063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378FD"/>
    <w:rsid w:val="00040B37"/>
    <w:rsid w:val="00040CF9"/>
    <w:rsid w:val="0006403E"/>
    <w:rsid w:val="000850D3"/>
    <w:rsid w:val="000901DD"/>
    <w:rsid w:val="000A37E5"/>
    <w:rsid w:val="000A51E7"/>
    <w:rsid w:val="000A5F3A"/>
    <w:rsid w:val="000B59EB"/>
    <w:rsid w:val="000C57F9"/>
    <w:rsid w:val="000D6EB4"/>
    <w:rsid w:val="0010504F"/>
    <w:rsid w:val="001169EF"/>
    <w:rsid w:val="00117DCF"/>
    <w:rsid w:val="001350CD"/>
    <w:rsid w:val="00142CBD"/>
    <w:rsid w:val="00145175"/>
    <w:rsid w:val="001521B3"/>
    <w:rsid w:val="001604A8"/>
    <w:rsid w:val="001B093A"/>
    <w:rsid w:val="001B09D9"/>
    <w:rsid w:val="001C5CF1"/>
    <w:rsid w:val="00214DF0"/>
    <w:rsid w:val="002166AE"/>
    <w:rsid w:val="002474B7"/>
    <w:rsid w:val="00266561"/>
    <w:rsid w:val="00266FB1"/>
    <w:rsid w:val="00297C13"/>
    <w:rsid w:val="002D4AE7"/>
    <w:rsid w:val="002D6AF2"/>
    <w:rsid w:val="002E4A07"/>
    <w:rsid w:val="003058E4"/>
    <w:rsid w:val="0031421A"/>
    <w:rsid w:val="003617A3"/>
    <w:rsid w:val="003D363B"/>
    <w:rsid w:val="003D6144"/>
    <w:rsid w:val="003F764B"/>
    <w:rsid w:val="004008B5"/>
    <w:rsid w:val="004054C1"/>
    <w:rsid w:val="0042779E"/>
    <w:rsid w:val="0043143C"/>
    <w:rsid w:val="004337AB"/>
    <w:rsid w:val="0044235F"/>
    <w:rsid w:val="004444AF"/>
    <w:rsid w:val="004721C0"/>
    <w:rsid w:val="00482302"/>
    <w:rsid w:val="004B642C"/>
    <w:rsid w:val="004E2F92"/>
    <w:rsid w:val="00513AB1"/>
    <w:rsid w:val="0051513A"/>
    <w:rsid w:val="0051688C"/>
    <w:rsid w:val="00543504"/>
    <w:rsid w:val="0058708F"/>
    <w:rsid w:val="005A1F5D"/>
    <w:rsid w:val="005C1795"/>
    <w:rsid w:val="00600EC6"/>
    <w:rsid w:val="006054E1"/>
    <w:rsid w:val="00636F88"/>
    <w:rsid w:val="00640F01"/>
    <w:rsid w:val="00653E2A"/>
    <w:rsid w:val="00661C63"/>
    <w:rsid w:val="00687C23"/>
    <w:rsid w:val="0069541A"/>
    <w:rsid w:val="006B621B"/>
    <w:rsid w:val="006E36D4"/>
    <w:rsid w:val="006F025B"/>
    <w:rsid w:val="006F35F9"/>
    <w:rsid w:val="00711F26"/>
    <w:rsid w:val="00721CEB"/>
    <w:rsid w:val="0072271E"/>
    <w:rsid w:val="0073515D"/>
    <w:rsid w:val="00742FCB"/>
    <w:rsid w:val="0076243F"/>
    <w:rsid w:val="00780A06"/>
    <w:rsid w:val="00782863"/>
    <w:rsid w:val="00785301"/>
    <w:rsid w:val="00793D77"/>
    <w:rsid w:val="007B0931"/>
    <w:rsid w:val="007D1C82"/>
    <w:rsid w:val="007D745B"/>
    <w:rsid w:val="00802594"/>
    <w:rsid w:val="00813638"/>
    <w:rsid w:val="008171CF"/>
    <w:rsid w:val="0082707E"/>
    <w:rsid w:val="008733E7"/>
    <w:rsid w:val="00890B89"/>
    <w:rsid w:val="0089179D"/>
    <w:rsid w:val="008B4AAF"/>
    <w:rsid w:val="008D588A"/>
    <w:rsid w:val="00914BA5"/>
    <w:rsid w:val="009158D2"/>
    <w:rsid w:val="0092205C"/>
    <w:rsid w:val="009255E7"/>
    <w:rsid w:val="009768A4"/>
    <w:rsid w:val="00982BA7"/>
    <w:rsid w:val="00995C58"/>
    <w:rsid w:val="009A21B0"/>
    <w:rsid w:val="009B4F07"/>
    <w:rsid w:val="00A33390"/>
    <w:rsid w:val="00A34787"/>
    <w:rsid w:val="00A44345"/>
    <w:rsid w:val="00A6539D"/>
    <w:rsid w:val="00A7277A"/>
    <w:rsid w:val="00A87F6D"/>
    <w:rsid w:val="00AA3DBE"/>
    <w:rsid w:val="00AA7E59"/>
    <w:rsid w:val="00AC6E01"/>
    <w:rsid w:val="00AE35AD"/>
    <w:rsid w:val="00B21B3D"/>
    <w:rsid w:val="00B41104"/>
    <w:rsid w:val="00B426AF"/>
    <w:rsid w:val="00BA4BE2"/>
    <w:rsid w:val="00BB0DAD"/>
    <w:rsid w:val="00BB4433"/>
    <w:rsid w:val="00BD1620"/>
    <w:rsid w:val="00BE70C4"/>
    <w:rsid w:val="00BF3721"/>
    <w:rsid w:val="00C266CB"/>
    <w:rsid w:val="00C44D05"/>
    <w:rsid w:val="00C601CB"/>
    <w:rsid w:val="00C86F41"/>
    <w:rsid w:val="00C87441"/>
    <w:rsid w:val="00C93D83"/>
    <w:rsid w:val="00C97A7E"/>
    <w:rsid w:val="00CC4471"/>
    <w:rsid w:val="00CC69EC"/>
    <w:rsid w:val="00CE74B5"/>
    <w:rsid w:val="00D07287"/>
    <w:rsid w:val="00D14294"/>
    <w:rsid w:val="00D2015D"/>
    <w:rsid w:val="00D304F6"/>
    <w:rsid w:val="00D318B2"/>
    <w:rsid w:val="00D32D34"/>
    <w:rsid w:val="00D43F7C"/>
    <w:rsid w:val="00D55FB4"/>
    <w:rsid w:val="00E06393"/>
    <w:rsid w:val="00E14019"/>
    <w:rsid w:val="00E1464D"/>
    <w:rsid w:val="00E15CE2"/>
    <w:rsid w:val="00E21368"/>
    <w:rsid w:val="00E25D01"/>
    <w:rsid w:val="00E26C29"/>
    <w:rsid w:val="00E5455E"/>
    <w:rsid w:val="00E54C0A"/>
    <w:rsid w:val="00E95011"/>
    <w:rsid w:val="00EA4017"/>
    <w:rsid w:val="00EC3874"/>
    <w:rsid w:val="00ED0EE5"/>
    <w:rsid w:val="00ED1035"/>
    <w:rsid w:val="00ED6591"/>
    <w:rsid w:val="00EE1207"/>
    <w:rsid w:val="00EE36A8"/>
    <w:rsid w:val="00EF0343"/>
    <w:rsid w:val="00F21090"/>
    <w:rsid w:val="00F30FD1"/>
    <w:rsid w:val="00F3235D"/>
    <w:rsid w:val="00F431B2"/>
    <w:rsid w:val="00F47563"/>
    <w:rsid w:val="00F57C87"/>
    <w:rsid w:val="00F6525A"/>
    <w:rsid w:val="00F725B2"/>
    <w:rsid w:val="00F86B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72271E"/>
    <w:rPr>
      <w:rFonts w:ascii="Arial" w:hAnsi="Arial"/>
      <w:sz w:val="36"/>
      <w:lang w:eastAsia="en-US"/>
    </w:rPr>
  </w:style>
  <w:style w:type="character" w:customStyle="1" w:styleId="B1Char">
    <w:name w:val="B1 Char"/>
    <w:link w:val="B1"/>
    <w:qFormat/>
    <w:rsid w:val="0072271E"/>
    <w:rPr>
      <w:rFonts w:ascii="Times New Roman" w:hAnsi="Times New Roman"/>
      <w:lang w:eastAsia="en-US"/>
    </w:rPr>
  </w:style>
  <w:style w:type="character" w:customStyle="1" w:styleId="EXCar">
    <w:name w:val="EX Car"/>
    <w:link w:val="EX"/>
    <w:locked/>
    <w:rsid w:val="0072271E"/>
    <w:rPr>
      <w:rFonts w:ascii="Times New Roman" w:hAnsi="Times New Roman"/>
      <w:lang w:eastAsia="en-US"/>
    </w:rPr>
  </w:style>
  <w:style w:type="paragraph" w:styleId="Revision">
    <w:name w:val="Revision"/>
    <w:hidden/>
    <w:uiPriority w:val="99"/>
    <w:semiHidden/>
    <w:rsid w:val="007D74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15409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61177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B10D-A5D9-420D-BC76-5E06E732BF2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523</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cp:lastModifiedBy>
  <cp:revision>13</cp:revision>
  <cp:lastPrinted>1900-01-01T05:00:00Z</cp:lastPrinted>
  <dcterms:created xsi:type="dcterms:W3CDTF">2025-04-10T14:45:00Z</dcterms:created>
  <dcterms:modified xsi:type="dcterms:W3CDTF">2025-04-11T06:54:00Z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